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96A1DF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849F9">
        <w:rPr>
          <w:b/>
          <w:i/>
          <w:noProof/>
          <w:sz w:val="28"/>
          <w:lang w:eastAsia="ja-JP"/>
        </w:rPr>
        <w:t>226686</w:t>
      </w:r>
    </w:p>
    <w:p w14:paraId="65432913" w14:textId="48FDE199" w:rsidR="005E6CDE" w:rsidRPr="00725800" w:rsidRDefault="005E6CDE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Toulouse, France</w:t>
      </w:r>
      <w:r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14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18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C03BE" w:rsidR="005E6CDE" w:rsidRPr="00410371" w:rsidRDefault="00B849F9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0606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EF77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B03DA8">
              <w:rPr>
                <w:b/>
                <w:noProof/>
                <w:sz w:val="28"/>
              </w:rPr>
              <w:t>0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7BB01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3434E6">
              <w:t>Addi</w:t>
            </w:r>
            <w:r w:rsidR="00C65313">
              <w:t>tion</w:t>
            </w:r>
            <w:r w:rsidR="003434E6">
              <w:t xml:space="preserve"> </w:t>
            </w:r>
            <w:r w:rsidR="00C65313">
              <w:t xml:space="preserve">of </w:t>
            </w:r>
            <w:r w:rsidR="003434E6">
              <w:t xml:space="preserve">applicability </w:t>
            </w:r>
            <w:r w:rsidR="00DE4917">
              <w:t>for</w:t>
            </w:r>
            <w:r w:rsidR="003434E6">
              <w:t xml:space="preserve"> requirements for </w:t>
            </w:r>
            <w:proofErr w:type="spellStart"/>
            <w:r w:rsidR="003434E6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ABD3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D3BBA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work plan</w:t>
            </w:r>
            <w:r w:rsidR="00D10A3C">
              <w:rPr>
                <w:noProof/>
              </w:rPr>
              <w:t>, new clause 5.1.1.11 needs to be added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92FD3" w:rsidR="00FB56FB" w:rsidRDefault="00FB56FB" w:rsidP="00D10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D10A3C">
              <w:rPr>
                <w:noProof/>
              </w:rPr>
              <w:t xml:space="preserve"> clause 5.1.1.11 to be aligned with 38.101-4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ED8CF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FBC9C" w:rsidR="00FB56FB" w:rsidRDefault="003434E6" w:rsidP="00E36C74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5.1.1.</w:t>
            </w:r>
            <w:r>
              <w:t>11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11219D61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49588C5" w14:textId="77777777" w:rsidR="00E36C74" w:rsidRPr="00F43D01" w:rsidRDefault="00E36C74" w:rsidP="00E36C74">
      <w:pPr>
        <w:pStyle w:val="Heading4"/>
        <w:rPr>
          <w:rFonts w:cs="Arial"/>
        </w:rPr>
      </w:pPr>
      <w:bookmarkStart w:id="1" w:name="_Toc67918023"/>
      <w:bookmarkStart w:id="2" w:name="_Toc76297577"/>
      <w:bookmarkStart w:id="3" w:name="_Toc76571507"/>
      <w:bookmarkStart w:id="4" w:name="_Toc76650649"/>
      <w:bookmarkStart w:id="5" w:name="_Toc76653765"/>
      <w:bookmarkStart w:id="6" w:name="_Toc83742375"/>
      <w:bookmarkStart w:id="7" w:name="_Toc90560687"/>
      <w:r w:rsidRPr="00F43D01">
        <w:rPr>
          <w:rFonts w:cs="Arial"/>
        </w:rPr>
        <w:t>5.1.1.8</w:t>
      </w:r>
      <w:r w:rsidRPr="00F43D01">
        <w:rPr>
          <w:rFonts w:cs="Arial"/>
        </w:rPr>
        <w:tab/>
        <w:t>Applicability of different requirements with Multi-</w:t>
      </w:r>
      <w:proofErr w:type="spellStart"/>
      <w:r w:rsidRPr="00F43D01">
        <w:rPr>
          <w:rFonts w:cs="Arial"/>
        </w:rPr>
        <w:t>TRxP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67ACCE99" w14:textId="77777777" w:rsidR="00E36C74" w:rsidRPr="00F43D01" w:rsidRDefault="00E36C74" w:rsidP="00E36C74">
      <w:r w:rsidRPr="00F43D01">
        <w:t>The applicability rules for requirements with multi-</w:t>
      </w:r>
      <w:proofErr w:type="spellStart"/>
      <w:r w:rsidRPr="00F43D01">
        <w:t>TRxP</w:t>
      </w:r>
      <w:proofErr w:type="spellEnd"/>
      <w:r w:rsidRPr="00F43D01">
        <w:t xml:space="preserve"> transmission schemes in section 5 are specified in Table 5.1.1.8-1.</w:t>
      </w:r>
    </w:p>
    <w:p w14:paraId="6B7EB189" w14:textId="77777777" w:rsidR="00E36C74" w:rsidRPr="00F43D01" w:rsidRDefault="00E36C74" w:rsidP="00E36C74">
      <w:pPr>
        <w:pStyle w:val="TH"/>
      </w:pPr>
      <w:r w:rsidRPr="00F43D01">
        <w:t>Table 5.1.1.8-1</w:t>
      </w:r>
      <w:r w:rsidRPr="00F43D01">
        <w:rPr>
          <w:lang w:eastAsia="zh-CN"/>
        </w:rPr>
        <w:t>:</w:t>
      </w:r>
      <w:r w:rsidRPr="00F43D01">
        <w:t xml:space="preserve"> Applicability of requirements with Multi-</w:t>
      </w:r>
      <w:proofErr w:type="spellStart"/>
      <w:r w:rsidRPr="00F43D01">
        <w:t>TRxP</w:t>
      </w:r>
      <w:proofErr w:type="spellEnd"/>
      <w:r w:rsidRPr="00F43D01">
        <w:t xml:space="preserve"> Transmission</w:t>
      </w:r>
    </w:p>
    <w:tbl>
      <w:tblPr>
        <w:tblW w:w="101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00"/>
        <w:gridCol w:w="2700"/>
        <w:gridCol w:w="1080"/>
        <w:gridCol w:w="900"/>
        <w:gridCol w:w="2700"/>
        <w:gridCol w:w="900"/>
      </w:tblGrid>
      <w:tr w:rsidR="00E36C74" w:rsidRPr="00F43D01" w14:paraId="0997E24B" w14:textId="77777777" w:rsidTr="00BB79A2">
        <w:trPr>
          <w:trHeight w:val="58"/>
        </w:trPr>
        <w:tc>
          <w:tcPr>
            <w:tcW w:w="4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724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If UE has passed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8260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UE can skip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9849" w14:textId="77777777" w:rsidR="00E36C74" w:rsidRPr="00F43D01" w:rsidRDefault="00E36C74" w:rsidP="00BB79A2">
            <w:pPr>
              <w:pStyle w:val="TAH"/>
              <w:rPr>
                <w:rFonts w:eastAsia="Malgun Gothic"/>
                <w:lang w:eastAsia="ko-KR"/>
              </w:rPr>
            </w:pPr>
            <w:r w:rsidRPr="00F43D01">
              <w:rPr>
                <w:lang w:eastAsia="ko-KR"/>
              </w:rPr>
              <w:t>Applicability notes</w:t>
            </w:r>
          </w:p>
        </w:tc>
      </w:tr>
      <w:tr w:rsidR="00E36C74" w:rsidRPr="00F43D01" w14:paraId="60B0C11F" w14:textId="77777777" w:rsidTr="00BB79A2">
        <w:trPr>
          <w:trHeight w:val="58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0C73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49E7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109E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2DE1" w14:textId="77777777" w:rsidR="00E36C74" w:rsidRPr="00F43D01" w:rsidRDefault="00E36C74" w:rsidP="00BB79A2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D838" w14:textId="77777777" w:rsidR="00E36C74" w:rsidRPr="00F43D01" w:rsidRDefault="00E36C74" w:rsidP="00BB79A2">
            <w:pPr>
              <w:rPr>
                <w:rFonts w:eastAsia="Malgun Gothic"/>
                <w:lang w:eastAsia="ko-KR"/>
              </w:rPr>
            </w:pPr>
          </w:p>
        </w:tc>
      </w:tr>
      <w:tr w:rsidR="00E36C74" w:rsidRPr="00F43D01" w14:paraId="123E28BF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A7D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AEC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03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A7E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949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537A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11</w:t>
            </w:r>
            <w:r w:rsidRPr="00F43D01">
              <w:rPr>
                <w:rFonts w:eastAsia="SimSun"/>
                <w:lang w:eastAsia="zh-CN"/>
              </w:rPr>
              <w:t xml:space="preserve"> </w:t>
            </w:r>
            <w:r w:rsidRPr="00F43D01">
              <w:rPr>
                <w:lang w:eastAsia="zh-CN"/>
              </w:rPr>
              <w:t>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69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5798F6F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D21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11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284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621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E3D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9BC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D2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6AAE00E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B3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BAE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6DB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B1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13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A2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A7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4FB2005A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4E6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A78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D085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361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E30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181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7F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CB04C3D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57C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753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ABA8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279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CAB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6F73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5A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5C81E6D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B4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EA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2CE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CEA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9B2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6D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AD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775FDD9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C3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D7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DEE0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F3C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8F7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1D0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69F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65812573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92B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69F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F90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A35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DE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C35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228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6C02429C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A49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95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932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DC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B4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DC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B75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1B05B98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53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5A93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7C16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4B29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1E6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9D0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B2F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5C3B7292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90D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570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5F3F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F58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4312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FAE7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961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  <w:tr w:rsidR="00E36C74" w:rsidRPr="00F43D01" w14:paraId="2C87F635" w14:textId="77777777" w:rsidTr="00BB79A2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E0D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1F4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9F3" w14:textId="77777777" w:rsidR="00E36C74" w:rsidRPr="00F43D01" w:rsidRDefault="00E36C74" w:rsidP="00BB79A2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FF0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106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02B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50E" w14:textId="77777777" w:rsidR="00E36C74" w:rsidRPr="00F43D01" w:rsidRDefault="00E36C74" w:rsidP="00BB79A2">
            <w:pPr>
              <w:pStyle w:val="TAC"/>
              <w:rPr>
                <w:lang w:eastAsia="zh-CN"/>
              </w:rPr>
            </w:pPr>
          </w:p>
        </w:tc>
      </w:tr>
    </w:tbl>
    <w:p w14:paraId="76FD2D49" w14:textId="452D0F1A" w:rsidR="00E36C74" w:rsidRDefault="00E36C74" w:rsidP="00E36C74">
      <w:pPr>
        <w:rPr>
          <w:ins w:id="8" w:author="Petter Karlsson" w:date="2022-10-13T11:53:00Z"/>
          <w:lang w:eastAsia="zh-CN"/>
        </w:rPr>
      </w:pPr>
    </w:p>
    <w:p w14:paraId="06F4E494" w14:textId="77777777" w:rsidR="00E36C74" w:rsidRPr="00C25669" w:rsidRDefault="00E36C74" w:rsidP="00E36C74">
      <w:pPr>
        <w:pStyle w:val="Heading4"/>
        <w:rPr>
          <w:ins w:id="9" w:author="Petter Karlsson" w:date="2022-10-13T11:54:00Z"/>
          <w:lang w:eastAsia="zh-CN"/>
        </w:rPr>
      </w:pPr>
      <w:bookmarkStart w:id="10" w:name="_Toc114565711"/>
      <w:bookmarkStart w:id="11" w:name="_Toc115267799"/>
      <w:ins w:id="12" w:author="Petter Karlsson" w:date="2022-10-13T11:54:00Z">
        <w:r w:rsidRPr="00C25669">
          <w:t>5.1.1.</w:t>
        </w:r>
        <w:r>
          <w:t>11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RedCap</w:t>
        </w:r>
        <w:bookmarkEnd w:id="10"/>
        <w:bookmarkEnd w:id="11"/>
        <w:proofErr w:type="spellEnd"/>
      </w:ins>
    </w:p>
    <w:p w14:paraId="7BF1BA8F" w14:textId="77777777" w:rsidR="00E36C74" w:rsidRPr="00C25669" w:rsidRDefault="00E36C74" w:rsidP="00E36C74">
      <w:pPr>
        <w:rPr>
          <w:ins w:id="13" w:author="Petter Karlsson" w:date="2022-10-13T11:54:00Z"/>
        </w:rPr>
      </w:pPr>
      <w:ins w:id="14" w:author="Petter Karlsson" w:date="2022-10-13T11:54:00Z">
        <w:r w:rsidRPr="00C25669">
          <w:rPr>
            <w:rFonts w:eastAsia="SimSun"/>
          </w:rPr>
          <w:t>The performance requirements in Table 5.1.1.</w:t>
        </w:r>
        <w:r>
          <w:rPr>
            <w:rFonts w:eastAsia="SimSun"/>
          </w:rPr>
          <w:t>11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proofErr w:type="spellStart"/>
        <w:r w:rsidRPr="00B71130">
          <w:rPr>
            <w:rFonts w:eastAsia="SimSun"/>
            <w:i/>
            <w:iCs/>
          </w:rPr>
          <w:t>supportOfRedCap</w:t>
        </w:r>
        <w:proofErr w:type="spellEnd"/>
        <w:r w:rsidRPr="00C25669">
          <w:t>.</w:t>
        </w:r>
      </w:ins>
    </w:p>
    <w:p w14:paraId="038EF404" w14:textId="77777777" w:rsidR="00E36C74" w:rsidRPr="00C25669" w:rsidRDefault="00E36C74" w:rsidP="00E36C74">
      <w:pPr>
        <w:pStyle w:val="TH"/>
        <w:rPr>
          <w:ins w:id="15" w:author="Petter Karlsson" w:date="2022-10-13T11:54:00Z"/>
          <w:lang w:eastAsia="zh-CN"/>
        </w:rPr>
      </w:pPr>
      <w:ins w:id="16" w:author="Petter Karlsson" w:date="2022-10-13T11:54:00Z">
        <w:r w:rsidRPr="00C25669">
          <w:t>Table 5.1.1.</w:t>
        </w:r>
        <w:r>
          <w:t>11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proofErr w:type="spellStart"/>
        <w:r>
          <w:t>RedCap</w:t>
        </w:r>
        <w:proofErr w:type="spellEnd"/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E36C74" w:rsidRPr="00C25669" w14:paraId="64483DC9" w14:textId="77777777" w:rsidTr="00BB79A2">
        <w:trPr>
          <w:trHeight w:val="58"/>
          <w:ins w:id="17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EDE" w14:textId="77777777" w:rsidR="00E36C74" w:rsidRPr="00C25669" w:rsidRDefault="00E36C74" w:rsidP="00BB79A2">
            <w:pPr>
              <w:pStyle w:val="TAH"/>
              <w:rPr>
                <w:ins w:id="18" w:author="Petter Karlsson" w:date="2022-10-13T11:54:00Z"/>
                <w:lang w:eastAsia="ko-KR"/>
              </w:rPr>
            </w:pPr>
            <w:ins w:id="19" w:author="Petter Karlsson" w:date="2022-10-13T11:54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414" w14:textId="77777777" w:rsidR="00E36C74" w:rsidRPr="00C25669" w:rsidRDefault="00E36C74" w:rsidP="00BB79A2">
            <w:pPr>
              <w:pStyle w:val="TAH"/>
              <w:rPr>
                <w:ins w:id="20" w:author="Petter Karlsson" w:date="2022-10-13T11:54:00Z"/>
                <w:lang w:eastAsia="ko-KR"/>
              </w:rPr>
            </w:pPr>
            <w:ins w:id="21" w:author="Petter Karlsson" w:date="2022-10-13T11:54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5D67" w14:textId="77777777" w:rsidR="00E36C74" w:rsidRPr="00C25669" w:rsidRDefault="00E36C74" w:rsidP="00BB79A2">
            <w:pPr>
              <w:pStyle w:val="TAH"/>
              <w:rPr>
                <w:ins w:id="22" w:author="Petter Karlsson" w:date="2022-10-13T11:54:00Z"/>
                <w:lang w:eastAsia="ko-KR"/>
              </w:rPr>
            </w:pPr>
            <w:ins w:id="23" w:author="Petter Karlsson" w:date="2022-10-13T11:54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5F7" w14:textId="77777777" w:rsidR="00E36C74" w:rsidRPr="00C25669" w:rsidRDefault="00E36C74" w:rsidP="00BB79A2">
            <w:pPr>
              <w:pStyle w:val="TAH"/>
              <w:rPr>
                <w:ins w:id="24" w:author="Petter Karlsson" w:date="2022-10-13T11:54:00Z"/>
                <w:lang w:eastAsia="ko-KR"/>
              </w:rPr>
            </w:pPr>
            <w:ins w:id="25" w:author="Petter Karlsson" w:date="2022-10-13T11:54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E36C74" w:rsidRPr="00C25669" w14:paraId="2E6B3D68" w14:textId="77777777" w:rsidTr="00BB79A2">
        <w:trPr>
          <w:trHeight w:val="153"/>
          <w:ins w:id="26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725AE" w14:textId="77777777" w:rsidR="00E36C74" w:rsidRPr="00C25669" w:rsidRDefault="00E36C74" w:rsidP="00BB79A2">
            <w:pPr>
              <w:pStyle w:val="TAL"/>
              <w:rPr>
                <w:ins w:id="27" w:author="Petter Karlsson" w:date="2022-10-13T11:54:00Z"/>
                <w:lang w:val="en-US" w:eastAsia="zh-CN"/>
              </w:rPr>
            </w:pPr>
            <w:proofErr w:type="spellStart"/>
            <w:ins w:id="28" w:author="Petter Karlsson" w:date="2022-10-13T11:54:00Z">
              <w:r>
                <w:rPr>
                  <w:rFonts w:eastAsia="SimSun"/>
                  <w:lang w:val="en-US" w:eastAsia="zh-CN"/>
                </w:rPr>
                <w:t>RedCap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D5FFF" w14:textId="77777777" w:rsidR="00E36C74" w:rsidRPr="00C25669" w:rsidRDefault="00E36C74" w:rsidP="00BB79A2">
            <w:pPr>
              <w:pStyle w:val="TAL"/>
              <w:rPr>
                <w:ins w:id="29" w:author="Petter Karlsson" w:date="2022-10-13T11:54:00Z"/>
                <w:lang w:val="en-US" w:eastAsia="zh-CN"/>
              </w:rPr>
            </w:pPr>
            <w:ins w:id="30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88A709" w14:textId="77777777" w:rsidR="00E36C74" w:rsidRPr="001A7EF6" w:rsidRDefault="00E36C74" w:rsidP="00BB79A2">
            <w:pPr>
              <w:pStyle w:val="TAL"/>
              <w:rPr>
                <w:ins w:id="31" w:author="Petter Karlsson" w:date="2022-10-13T11:54:00Z"/>
                <w:lang w:val="en-US" w:eastAsia="zh-CN"/>
              </w:rPr>
            </w:pPr>
            <w:ins w:id="32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57CBF3E" w14:textId="77777777" w:rsidR="00E36C74" w:rsidRPr="001A7EF6" w:rsidRDefault="00E36C74" w:rsidP="00BB79A2">
            <w:pPr>
              <w:pStyle w:val="TAL"/>
              <w:rPr>
                <w:ins w:id="33" w:author="Petter Karlsson" w:date="2022-10-13T11:54:00Z"/>
                <w:lang w:val="en-US" w:eastAsia="zh-CN"/>
              </w:rPr>
            </w:pPr>
            <w:ins w:id="3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All tests in Clause 5.2.1.1.1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15F20" w14:textId="77777777" w:rsidR="00E36C74" w:rsidRPr="00C25669" w:rsidRDefault="00E36C74" w:rsidP="00BB79A2">
            <w:pPr>
              <w:pStyle w:val="TAL"/>
              <w:rPr>
                <w:ins w:id="35" w:author="Petter Karlsson" w:date="2022-10-13T11:54:00Z"/>
                <w:lang w:val="en-US" w:eastAsia="zh-CN"/>
              </w:rPr>
            </w:pPr>
          </w:p>
        </w:tc>
      </w:tr>
      <w:tr w:rsidR="00E36C74" w:rsidRPr="00C25669" w14:paraId="6CBEDB65" w14:textId="77777777" w:rsidTr="00BB79A2">
        <w:trPr>
          <w:trHeight w:val="58"/>
          <w:ins w:id="36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F9ADE" w14:textId="77777777" w:rsidR="00E36C74" w:rsidRPr="00C25669" w:rsidRDefault="00E36C74" w:rsidP="00BB79A2">
            <w:pPr>
              <w:pStyle w:val="TAL"/>
              <w:rPr>
                <w:ins w:id="37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5198E" w14:textId="77777777" w:rsidR="00E36C74" w:rsidRPr="0062375F" w:rsidRDefault="00E36C74" w:rsidP="00BB79A2">
            <w:pPr>
              <w:pStyle w:val="TAL"/>
              <w:rPr>
                <w:ins w:id="38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3322D6F" w14:textId="77777777" w:rsidR="00E36C74" w:rsidRPr="001A7EF6" w:rsidRDefault="00E36C74" w:rsidP="00BB79A2">
            <w:pPr>
              <w:pStyle w:val="TAL"/>
              <w:rPr>
                <w:ins w:id="39" w:author="Petter Karlsson" w:date="2022-10-13T11:54:00Z"/>
                <w:rFonts w:eastAsia="SimSun"/>
                <w:lang w:val="en-US" w:eastAsia="zh-CN"/>
              </w:rPr>
            </w:pPr>
            <w:ins w:id="40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705D4CB" w14:textId="77777777" w:rsidR="00E36C74" w:rsidRPr="001A7EF6" w:rsidRDefault="00E36C74" w:rsidP="00BB79A2">
            <w:pPr>
              <w:keepNext/>
              <w:keepLines/>
              <w:spacing w:after="0"/>
              <w:rPr>
                <w:ins w:id="41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42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11E93" w14:textId="77777777" w:rsidR="00E36C74" w:rsidRPr="00C25669" w:rsidRDefault="00E36C74" w:rsidP="00BB79A2">
            <w:pPr>
              <w:pStyle w:val="TAL"/>
              <w:rPr>
                <w:ins w:id="43" w:author="Petter Karlsson" w:date="2022-10-13T11:54:00Z"/>
                <w:lang w:val="en-US" w:eastAsia="zh-CN"/>
              </w:rPr>
            </w:pPr>
          </w:p>
        </w:tc>
      </w:tr>
      <w:tr w:rsidR="00E36C74" w:rsidRPr="00C25669" w14:paraId="1647EE6D" w14:textId="77777777" w:rsidTr="00BB79A2">
        <w:trPr>
          <w:trHeight w:val="153"/>
          <w:ins w:id="44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3A467" w14:textId="77777777" w:rsidR="00E36C74" w:rsidRDefault="00E36C74" w:rsidP="00BB79A2">
            <w:pPr>
              <w:pStyle w:val="TAL"/>
              <w:rPr>
                <w:ins w:id="45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737" w14:textId="77777777" w:rsidR="00E36C74" w:rsidRPr="0062375F" w:rsidRDefault="00E36C74" w:rsidP="00BB79A2">
            <w:pPr>
              <w:pStyle w:val="TAL"/>
              <w:rPr>
                <w:ins w:id="46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DCB64E" w14:textId="77777777" w:rsidR="00E36C74" w:rsidRPr="001A7EF6" w:rsidRDefault="00E36C74" w:rsidP="00BB79A2">
            <w:pPr>
              <w:pStyle w:val="TAL"/>
              <w:rPr>
                <w:ins w:id="47" w:author="Petter Karlsson" w:date="2022-10-13T11:54:00Z"/>
                <w:rFonts w:eastAsia="SimSun"/>
                <w:lang w:val="en-US" w:eastAsia="zh-CN"/>
              </w:rPr>
            </w:pPr>
            <w:ins w:id="48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64A8256" w14:textId="77777777" w:rsidR="00E36C74" w:rsidRPr="001A7EF6" w:rsidRDefault="00E36C74" w:rsidP="00BB79A2">
            <w:pPr>
              <w:pStyle w:val="TAL"/>
              <w:rPr>
                <w:ins w:id="49" w:author="Petter Karlsson" w:date="2022-10-13T11:54:00Z"/>
                <w:rFonts w:eastAsia="SimSun"/>
                <w:lang w:val="en-US" w:eastAsia="zh-CN"/>
              </w:rPr>
            </w:pPr>
            <w:ins w:id="50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6F954" w14:textId="77777777" w:rsidR="00E36C74" w:rsidRPr="00C25669" w:rsidRDefault="00E36C74" w:rsidP="00BB79A2">
            <w:pPr>
              <w:pStyle w:val="TAL"/>
              <w:rPr>
                <w:ins w:id="51" w:author="Petter Karlsson" w:date="2022-10-13T11:54:00Z"/>
                <w:lang w:val="en-US" w:eastAsia="zh-CN"/>
              </w:rPr>
            </w:pPr>
          </w:p>
        </w:tc>
      </w:tr>
      <w:tr w:rsidR="00E36C74" w:rsidRPr="00C25669" w14:paraId="0A8E9AB7" w14:textId="77777777" w:rsidTr="00BB79A2">
        <w:trPr>
          <w:trHeight w:val="58"/>
          <w:ins w:id="52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27615" w14:textId="77777777" w:rsidR="00E36C74" w:rsidRPr="00C25669" w:rsidRDefault="00E36C74" w:rsidP="00BB79A2">
            <w:pPr>
              <w:pStyle w:val="TAL"/>
              <w:rPr>
                <w:ins w:id="53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8DD17" w14:textId="77777777" w:rsidR="00E36C74" w:rsidRPr="0062375F" w:rsidRDefault="00E36C74" w:rsidP="00BB79A2">
            <w:pPr>
              <w:pStyle w:val="TAL"/>
              <w:rPr>
                <w:ins w:id="54" w:author="Petter Karlsson" w:date="2022-10-13T11:54:00Z"/>
                <w:rFonts w:eastAsia="SimSun"/>
                <w:lang w:val="en-US" w:eastAsia="zh-CN"/>
              </w:rPr>
            </w:pPr>
            <w:ins w:id="55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D6B6E9" w14:textId="77777777" w:rsidR="00E36C74" w:rsidRPr="001A7EF6" w:rsidRDefault="00E36C74" w:rsidP="00BB79A2">
            <w:pPr>
              <w:pStyle w:val="TAL"/>
              <w:rPr>
                <w:ins w:id="56" w:author="Petter Karlsson" w:date="2022-10-13T11:54:00Z"/>
                <w:rFonts w:eastAsia="SimSun"/>
                <w:lang w:val="en-US" w:eastAsia="zh-CN"/>
              </w:rPr>
            </w:pPr>
            <w:ins w:id="57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133F6B7" w14:textId="77777777" w:rsidR="00E36C74" w:rsidRPr="001A7EF6" w:rsidRDefault="00E36C74" w:rsidP="00BB79A2">
            <w:pPr>
              <w:keepNext/>
              <w:keepLines/>
              <w:spacing w:after="0"/>
              <w:rPr>
                <w:ins w:id="58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59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C9DCE" w14:textId="77777777" w:rsidR="00E36C74" w:rsidRPr="00C25669" w:rsidRDefault="00E36C74" w:rsidP="00BB79A2">
            <w:pPr>
              <w:pStyle w:val="TAL"/>
              <w:rPr>
                <w:ins w:id="60" w:author="Petter Karlsson" w:date="2022-10-13T11:54:00Z"/>
                <w:lang w:val="en-US" w:eastAsia="zh-CN"/>
              </w:rPr>
            </w:pPr>
          </w:p>
        </w:tc>
      </w:tr>
      <w:tr w:rsidR="00E36C74" w:rsidRPr="00C25669" w14:paraId="6C292004" w14:textId="77777777" w:rsidTr="00BB79A2">
        <w:trPr>
          <w:trHeight w:val="58"/>
          <w:ins w:id="61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21EC6" w14:textId="77777777" w:rsidR="00E36C74" w:rsidRPr="00C25669" w:rsidRDefault="00E36C74" w:rsidP="00BB79A2">
            <w:pPr>
              <w:pStyle w:val="TAL"/>
              <w:rPr>
                <w:ins w:id="62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34B0F" w14:textId="77777777" w:rsidR="00E36C74" w:rsidRPr="0062375F" w:rsidRDefault="00E36C74" w:rsidP="00BB79A2">
            <w:pPr>
              <w:pStyle w:val="TAL"/>
              <w:rPr>
                <w:ins w:id="63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E937EB1" w14:textId="77777777" w:rsidR="00E36C74" w:rsidRPr="001A7EF6" w:rsidRDefault="00E36C74" w:rsidP="00BB79A2">
            <w:pPr>
              <w:pStyle w:val="TAL"/>
              <w:rPr>
                <w:ins w:id="64" w:author="Petter Karlsson" w:date="2022-10-13T11:54:00Z"/>
                <w:rFonts w:eastAsia="SimSun"/>
                <w:lang w:val="en-US" w:eastAsia="zh-CN"/>
              </w:rPr>
            </w:pPr>
            <w:ins w:id="65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B700E3E" w14:textId="77777777" w:rsidR="00E36C74" w:rsidRPr="001A7EF6" w:rsidRDefault="00E36C74" w:rsidP="00BB79A2">
            <w:pPr>
              <w:keepNext/>
              <w:keepLines/>
              <w:spacing w:after="0"/>
              <w:rPr>
                <w:ins w:id="66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67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F0E02" w14:textId="77777777" w:rsidR="00E36C74" w:rsidRPr="00C25669" w:rsidRDefault="00E36C74" w:rsidP="00BB79A2">
            <w:pPr>
              <w:pStyle w:val="TAL"/>
              <w:rPr>
                <w:ins w:id="68" w:author="Petter Karlsson" w:date="2022-10-13T11:54:00Z"/>
                <w:lang w:val="en-US" w:eastAsia="zh-CN"/>
              </w:rPr>
            </w:pPr>
          </w:p>
        </w:tc>
      </w:tr>
      <w:tr w:rsidR="00E36C74" w:rsidRPr="00C25669" w14:paraId="38606CF3" w14:textId="77777777" w:rsidTr="00BB79A2">
        <w:trPr>
          <w:trHeight w:val="58"/>
          <w:ins w:id="69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E29A0" w14:textId="77777777" w:rsidR="00E36C74" w:rsidRPr="00C25669" w:rsidRDefault="00E36C74" w:rsidP="00BB79A2">
            <w:pPr>
              <w:pStyle w:val="TAL"/>
              <w:rPr>
                <w:ins w:id="70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F75" w14:textId="77777777" w:rsidR="00E36C74" w:rsidRPr="0062375F" w:rsidRDefault="00E36C74" w:rsidP="00BB79A2">
            <w:pPr>
              <w:pStyle w:val="TAL"/>
              <w:rPr>
                <w:ins w:id="71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93F350C" w14:textId="77777777" w:rsidR="00E36C74" w:rsidRPr="001A7EF6" w:rsidRDefault="00E36C74" w:rsidP="00BB79A2">
            <w:pPr>
              <w:pStyle w:val="TAL"/>
              <w:rPr>
                <w:ins w:id="72" w:author="Petter Karlsson" w:date="2022-10-13T11:54:00Z"/>
                <w:rFonts w:eastAsia="SimSun"/>
                <w:lang w:val="en-US" w:eastAsia="zh-CN"/>
              </w:rPr>
            </w:pPr>
            <w:ins w:id="73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8E305E3" w14:textId="77777777" w:rsidR="00E36C74" w:rsidRPr="001A7EF6" w:rsidRDefault="00E36C74" w:rsidP="00BB79A2">
            <w:pPr>
              <w:keepNext/>
              <w:keepLines/>
              <w:spacing w:after="0"/>
              <w:rPr>
                <w:ins w:id="74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75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7C5B" w14:textId="77777777" w:rsidR="00E36C74" w:rsidRPr="00C25669" w:rsidRDefault="00E36C74" w:rsidP="00BB79A2">
            <w:pPr>
              <w:pStyle w:val="TAL"/>
              <w:rPr>
                <w:ins w:id="76" w:author="Petter Karlsson" w:date="2022-10-13T11:54:00Z"/>
                <w:lang w:val="en-US" w:eastAsia="zh-CN"/>
              </w:rPr>
            </w:pPr>
          </w:p>
        </w:tc>
      </w:tr>
      <w:tr w:rsidR="00E36C74" w:rsidRPr="00C25669" w14:paraId="2EBD4D2C" w14:textId="77777777" w:rsidTr="00BB79A2">
        <w:trPr>
          <w:trHeight w:val="58"/>
          <w:ins w:id="77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08177" w14:textId="77777777" w:rsidR="00E36C74" w:rsidRPr="00C25669" w:rsidRDefault="00E36C74" w:rsidP="00BB79A2">
            <w:pPr>
              <w:pStyle w:val="TAL"/>
              <w:rPr>
                <w:ins w:id="78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38E3E" w14:textId="77777777" w:rsidR="00E36C74" w:rsidRPr="0062375F" w:rsidRDefault="00E36C74" w:rsidP="00BB79A2">
            <w:pPr>
              <w:pStyle w:val="TAL"/>
              <w:rPr>
                <w:ins w:id="79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A64BC76" w14:textId="77777777" w:rsidR="00E36C74" w:rsidRPr="001A7EF6" w:rsidRDefault="00E36C74" w:rsidP="00BB79A2">
            <w:pPr>
              <w:pStyle w:val="TAL"/>
              <w:rPr>
                <w:ins w:id="80" w:author="Petter Karlsson" w:date="2022-10-13T11:54:00Z"/>
                <w:rFonts w:eastAsia="SimSun"/>
                <w:lang w:val="en-US" w:eastAsia="zh-CN"/>
              </w:rPr>
            </w:pPr>
            <w:ins w:id="81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59ECFD5" w14:textId="77777777" w:rsidR="00E36C74" w:rsidRPr="001A7EF6" w:rsidRDefault="00E36C74" w:rsidP="00BB79A2">
            <w:pPr>
              <w:keepNext/>
              <w:keepLines/>
              <w:spacing w:after="0"/>
              <w:rPr>
                <w:ins w:id="82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83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1DD4" w14:textId="77777777" w:rsidR="00E36C74" w:rsidRPr="00C25669" w:rsidRDefault="00E36C74" w:rsidP="00BB79A2">
            <w:pPr>
              <w:pStyle w:val="TAL"/>
              <w:rPr>
                <w:ins w:id="84" w:author="Petter Karlsson" w:date="2022-10-13T11:54:00Z"/>
                <w:lang w:val="en-US" w:eastAsia="zh-CN"/>
              </w:rPr>
            </w:pPr>
          </w:p>
        </w:tc>
      </w:tr>
      <w:tr w:rsidR="00E36C74" w:rsidRPr="00C25669" w14:paraId="13D2A98E" w14:textId="77777777" w:rsidTr="00BB79A2">
        <w:trPr>
          <w:trHeight w:val="58"/>
          <w:ins w:id="85" w:author="Petter Karlsson" w:date="2022-10-13T11:5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64DD4" w14:textId="77777777" w:rsidR="00E36C74" w:rsidRPr="00C25669" w:rsidRDefault="00E36C74" w:rsidP="00BB79A2">
            <w:pPr>
              <w:pStyle w:val="TAL"/>
              <w:rPr>
                <w:ins w:id="86" w:author="Petter Karlsson" w:date="2022-10-13T11:54:00Z"/>
                <w:lang w:val="en-US" w:eastAsia="zh-CN"/>
              </w:rPr>
            </w:pPr>
            <w:proofErr w:type="spellStart"/>
            <w:ins w:id="87" w:author="Petter Karlsson" w:date="2022-10-13T11:54:00Z">
              <w:r>
                <w:rPr>
                  <w:lang w:val="en-US" w:eastAsia="zh-CN"/>
                </w:rPr>
                <w:t>RedCap</w:t>
              </w:r>
              <w:proofErr w:type="spellEnd"/>
              <w:r>
                <w:rPr>
                  <w:lang w:val="en-US" w:eastAsia="zh-CN"/>
                </w:rPr>
                <w:t xml:space="preserve"> with</w:t>
              </w:r>
              <w:r w:rsidRPr="00765AF9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48460" w14:textId="77777777" w:rsidR="00E36C74" w:rsidRPr="00765AF9" w:rsidRDefault="00E36C74" w:rsidP="00BB79A2">
            <w:pPr>
              <w:pStyle w:val="TAL"/>
              <w:rPr>
                <w:ins w:id="88" w:author="Petter Karlsson" w:date="2022-10-13T11:54:00Z"/>
                <w:rFonts w:eastAsia="SimSun"/>
                <w:lang w:val="en-US" w:eastAsia="zh-CN"/>
              </w:rPr>
            </w:pPr>
            <w:ins w:id="89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1FDC" w14:textId="77777777" w:rsidR="00E36C74" w:rsidRPr="001A7EF6" w:rsidRDefault="00E36C74" w:rsidP="00BB79A2">
            <w:pPr>
              <w:pStyle w:val="TAL"/>
              <w:rPr>
                <w:ins w:id="90" w:author="Petter Karlsson" w:date="2022-10-13T11:54:00Z"/>
                <w:rFonts w:eastAsia="SimSun"/>
                <w:lang w:val="en-US" w:eastAsia="zh-CN"/>
              </w:rPr>
            </w:pPr>
            <w:ins w:id="91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EB40" w14:textId="77777777" w:rsidR="00E36C74" w:rsidRPr="001A7EF6" w:rsidRDefault="00E36C74" w:rsidP="00BB79A2">
            <w:pPr>
              <w:rPr>
                <w:ins w:id="92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93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86D629" w14:textId="77777777" w:rsidR="00E36C74" w:rsidRPr="00C25669" w:rsidRDefault="00E36C74" w:rsidP="00BB79A2">
            <w:pPr>
              <w:pStyle w:val="TAL"/>
              <w:rPr>
                <w:ins w:id="94" w:author="Petter Karlsson" w:date="2022-10-13T11:54:00Z"/>
                <w:lang w:val="en-US" w:eastAsia="zh-CN"/>
              </w:rPr>
            </w:pPr>
          </w:p>
        </w:tc>
      </w:tr>
      <w:tr w:rsidR="00E36C74" w:rsidRPr="00C25669" w14:paraId="1DAEEEF0" w14:textId="77777777" w:rsidTr="00BB79A2">
        <w:trPr>
          <w:trHeight w:val="58"/>
          <w:ins w:id="95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F6B14" w14:textId="77777777" w:rsidR="00E36C74" w:rsidRPr="00765AF9" w:rsidRDefault="00E36C74" w:rsidP="00BB79A2">
            <w:pPr>
              <w:pStyle w:val="TAL"/>
              <w:rPr>
                <w:ins w:id="96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BA47A" w14:textId="77777777" w:rsidR="00E36C74" w:rsidRPr="0062375F" w:rsidRDefault="00E36C74" w:rsidP="00BB79A2">
            <w:pPr>
              <w:pStyle w:val="TAL"/>
              <w:rPr>
                <w:ins w:id="97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975C" w14:textId="77777777" w:rsidR="00E36C74" w:rsidRPr="001A7EF6" w:rsidRDefault="00E36C74" w:rsidP="00BB79A2">
            <w:pPr>
              <w:pStyle w:val="TAL"/>
              <w:rPr>
                <w:ins w:id="98" w:author="Petter Karlsson" w:date="2022-10-13T11:54:00Z"/>
                <w:rFonts w:eastAsia="SimSun"/>
                <w:lang w:val="en-US" w:eastAsia="zh-CN"/>
              </w:rPr>
            </w:pPr>
            <w:ins w:id="99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A9B9" w14:textId="77777777" w:rsidR="00E36C74" w:rsidRPr="001A7EF6" w:rsidRDefault="00E36C74" w:rsidP="00BB79A2">
            <w:pPr>
              <w:rPr>
                <w:ins w:id="100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01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3D715" w14:textId="77777777" w:rsidR="00E36C74" w:rsidRPr="00C25669" w:rsidRDefault="00E36C74" w:rsidP="00BB79A2">
            <w:pPr>
              <w:pStyle w:val="TAL"/>
              <w:rPr>
                <w:ins w:id="102" w:author="Petter Karlsson" w:date="2022-10-13T11:54:00Z"/>
                <w:lang w:val="en-US" w:eastAsia="zh-CN"/>
              </w:rPr>
            </w:pPr>
          </w:p>
        </w:tc>
      </w:tr>
      <w:tr w:rsidR="00E36C74" w:rsidRPr="00C25669" w14:paraId="6BE4ECED" w14:textId="77777777" w:rsidTr="00BB79A2">
        <w:trPr>
          <w:trHeight w:val="58"/>
          <w:ins w:id="103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12A67" w14:textId="77777777" w:rsidR="00E36C74" w:rsidRPr="00C25669" w:rsidRDefault="00E36C74" w:rsidP="00BB79A2">
            <w:pPr>
              <w:pStyle w:val="TAL"/>
              <w:rPr>
                <w:ins w:id="104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9A9E" w14:textId="77777777" w:rsidR="00E36C74" w:rsidRPr="0062375F" w:rsidRDefault="00E36C74" w:rsidP="00BB79A2">
            <w:pPr>
              <w:pStyle w:val="TAL"/>
              <w:rPr>
                <w:ins w:id="105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7A23" w14:textId="77777777" w:rsidR="00E36C74" w:rsidRPr="001A7EF6" w:rsidRDefault="00E36C74" w:rsidP="00BB79A2">
            <w:pPr>
              <w:pStyle w:val="TAL"/>
              <w:rPr>
                <w:ins w:id="106" w:author="Petter Karlsson" w:date="2022-10-13T11:54:00Z"/>
                <w:rFonts w:eastAsia="SimSun"/>
                <w:lang w:val="en-US" w:eastAsia="zh-CN"/>
              </w:rPr>
            </w:pPr>
            <w:ins w:id="107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6949" w14:textId="77777777" w:rsidR="00E36C74" w:rsidRDefault="00E36C74" w:rsidP="00BB79A2">
            <w:pPr>
              <w:keepNext/>
              <w:keepLines/>
              <w:spacing w:after="0"/>
              <w:rPr>
                <w:ins w:id="108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09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5.4.2.1-2 Test 1)</w:t>
              </w:r>
            </w:ins>
          </w:p>
          <w:p w14:paraId="1561BD76" w14:textId="77777777" w:rsidR="00E36C74" w:rsidRPr="001A7EF6" w:rsidRDefault="00E36C74" w:rsidP="00BB79A2">
            <w:pPr>
              <w:keepNext/>
              <w:keepLines/>
              <w:spacing w:after="0"/>
              <w:rPr>
                <w:ins w:id="110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11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E0439" w14:textId="77777777" w:rsidR="00E36C74" w:rsidRPr="00C25669" w:rsidRDefault="00E36C74" w:rsidP="00BB79A2">
            <w:pPr>
              <w:pStyle w:val="TAL"/>
              <w:rPr>
                <w:ins w:id="112" w:author="Petter Karlsson" w:date="2022-10-13T11:54:00Z"/>
                <w:lang w:val="en-US" w:eastAsia="zh-CN"/>
              </w:rPr>
            </w:pPr>
          </w:p>
        </w:tc>
      </w:tr>
      <w:tr w:rsidR="00E36C74" w:rsidRPr="00C25669" w14:paraId="65B49A72" w14:textId="77777777" w:rsidTr="00BB79A2">
        <w:trPr>
          <w:trHeight w:val="58"/>
          <w:ins w:id="113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2215B" w14:textId="77777777" w:rsidR="00E36C74" w:rsidRPr="00C25669" w:rsidRDefault="00E36C74" w:rsidP="00BB79A2">
            <w:pPr>
              <w:pStyle w:val="TAL"/>
              <w:rPr>
                <w:ins w:id="114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A67134" w14:textId="77777777" w:rsidR="00E36C74" w:rsidRPr="0062375F" w:rsidRDefault="00E36C74" w:rsidP="00BB79A2">
            <w:pPr>
              <w:pStyle w:val="TAL"/>
              <w:rPr>
                <w:ins w:id="115" w:author="Petter Karlsson" w:date="2022-10-13T11:54:00Z"/>
                <w:rFonts w:eastAsia="SimSun"/>
                <w:lang w:val="en-US" w:eastAsia="zh-CN"/>
              </w:rPr>
            </w:pPr>
            <w:ins w:id="116" w:author="Petter Karlsson" w:date="2022-10-13T11:54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CD3A" w14:textId="77777777" w:rsidR="00E36C74" w:rsidRPr="001A7EF6" w:rsidRDefault="00E36C74" w:rsidP="00BB79A2">
            <w:pPr>
              <w:pStyle w:val="TAL"/>
              <w:rPr>
                <w:ins w:id="117" w:author="Petter Karlsson" w:date="2022-10-13T11:54:00Z"/>
                <w:rFonts w:eastAsia="SimSun"/>
                <w:lang w:val="en-US" w:eastAsia="zh-CN"/>
              </w:rPr>
            </w:pPr>
            <w:ins w:id="118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B154B" w14:textId="77777777" w:rsidR="00E36C74" w:rsidRPr="001A7EF6" w:rsidRDefault="00E36C74" w:rsidP="00BB79A2">
            <w:pPr>
              <w:keepNext/>
              <w:keepLines/>
              <w:spacing w:after="0"/>
              <w:rPr>
                <w:ins w:id="119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20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17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CB54F" w14:textId="77777777" w:rsidR="00E36C74" w:rsidRPr="00C25669" w:rsidRDefault="00E36C74" w:rsidP="00BB79A2">
            <w:pPr>
              <w:pStyle w:val="TAL"/>
              <w:rPr>
                <w:ins w:id="121" w:author="Petter Karlsson" w:date="2022-10-13T11:54:00Z"/>
                <w:lang w:val="en-US" w:eastAsia="zh-CN"/>
              </w:rPr>
            </w:pPr>
          </w:p>
        </w:tc>
      </w:tr>
      <w:tr w:rsidR="00E36C74" w:rsidRPr="00C25669" w14:paraId="797ECE42" w14:textId="77777777" w:rsidTr="00BB79A2">
        <w:trPr>
          <w:trHeight w:val="58"/>
          <w:ins w:id="122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60644" w14:textId="77777777" w:rsidR="00E36C74" w:rsidRPr="00C25669" w:rsidRDefault="00E36C74" w:rsidP="00BB79A2">
            <w:pPr>
              <w:pStyle w:val="TAL"/>
              <w:rPr>
                <w:ins w:id="123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B4C67" w14:textId="77777777" w:rsidR="00E36C74" w:rsidRPr="0062375F" w:rsidRDefault="00E36C74" w:rsidP="00BB79A2">
            <w:pPr>
              <w:pStyle w:val="TAL"/>
              <w:rPr>
                <w:ins w:id="124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BBE5" w14:textId="77777777" w:rsidR="00E36C74" w:rsidRPr="001A7EF6" w:rsidRDefault="00E36C74" w:rsidP="00BB79A2">
            <w:pPr>
              <w:pStyle w:val="TAL"/>
              <w:rPr>
                <w:ins w:id="125" w:author="Petter Karlsson" w:date="2022-10-13T11:54:00Z"/>
                <w:rFonts w:eastAsia="SimSun"/>
                <w:lang w:val="en-US" w:eastAsia="zh-CN"/>
              </w:rPr>
            </w:pPr>
            <w:ins w:id="126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2E0A" w14:textId="77777777" w:rsidR="00E36C74" w:rsidRPr="001A7EF6" w:rsidRDefault="00E36C74" w:rsidP="00BB79A2">
            <w:pPr>
              <w:keepNext/>
              <w:keepLines/>
              <w:spacing w:after="0"/>
              <w:rPr>
                <w:ins w:id="127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28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20B0D" w14:textId="77777777" w:rsidR="00E36C74" w:rsidRPr="00C25669" w:rsidRDefault="00E36C74" w:rsidP="00BB79A2">
            <w:pPr>
              <w:pStyle w:val="TAL"/>
              <w:rPr>
                <w:ins w:id="129" w:author="Petter Karlsson" w:date="2022-10-13T11:54:00Z"/>
                <w:lang w:val="en-US" w:eastAsia="zh-CN"/>
              </w:rPr>
            </w:pPr>
          </w:p>
        </w:tc>
      </w:tr>
      <w:tr w:rsidR="00E36C74" w:rsidRPr="00C25669" w14:paraId="69292743" w14:textId="77777777" w:rsidTr="00BB79A2">
        <w:trPr>
          <w:trHeight w:val="58"/>
          <w:ins w:id="130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BA055" w14:textId="77777777" w:rsidR="00E36C74" w:rsidRPr="00C25669" w:rsidRDefault="00E36C74" w:rsidP="00BB79A2">
            <w:pPr>
              <w:pStyle w:val="TAL"/>
              <w:rPr>
                <w:ins w:id="131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527" w14:textId="77777777" w:rsidR="00E36C74" w:rsidRPr="0062375F" w:rsidRDefault="00E36C74" w:rsidP="00BB79A2">
            <w:pPr>
              <w:pStyle w:val="TAL"/>
              <w:rPr>
                <w:ins w:id="132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BC74" w14:textId="77777777" w:rsidR="00E36C74" w:rsidRPr="001A7EF6" w:rsidRDefault="00E36C74" w:rsidP="00BB79A2">
            <w:pPr>
              <w:pStyle w:val="TAL"/>
              <w:rPr>
                <w:ins w:id="133" w:author="Petter Karlsson" w:date="2022-10-13T11:54:00Z"/>
                <w:rFonts w:eastAsia="SimSun"/>
                <w:lang w:val="en-US" w:eastAsia="zh-CN"/>
              </w:rPr>
            </w:pPr>
            <w:ins w:id="13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8C53" w14:textId="77777777" w:rsidR="00E36C74" w:rsidRDefault="00E36C74" w:rsidP="00BB79A2">
            <w:pPr>
              <w:keepNext/>
              <w:keepLines/>
              <w:spacing w:after="0"/>
              <w:rPr>
                <w:ins w:id="135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36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5.4.2.2-4 Test 1)</w:t>
              </w:r>
            </w:ins>
          </w:p>
          <w:p w14:paraId="1616325B" w14:textId="77777777" w:rsidR="00E36C74" w:rsidRPr="001A7EF6" w:rsidRDefault="00E36C74" w:rsidP="00BB79A2">
            <w:pPr>
              <w:keepNext/>
              <w:keepLines/>
              <w:spacing w:after="0"/>
              <w:rPr>
                <w:ins w:id="137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38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69D9B" w14:textId="77777777" w:rsidR="00E36C74" w:rsidRPr="00C25669" w:rsidRDefault="00E36C74" w:rsidP="00BB79A2">
            <w:pPr>
              <w:pStyle w:val="TAL"/>
              <w:rPr>
                <w:ins w:id="139" w:author="Petter Karlsson" w:date="2022-10-13T11:54:00Z"/>
                <w:lang w:val="en-US" w:eastAsia="zh-CN"/>
              </w:rPr>
            </w:pPr>
          </w:p>
        </w:tc>
      </w:tr>
      <w:tr w:rsidR="00E36C74" w:rsidRPr="00C25669" w14:paraId="449FFBC5" w14:textId="77777777" w:rsidTr="00BB79A2">
        <w:trPr>
          <w:trHeight w:val="58"/>
          <w:ins w:id="140" w:author="Petter Karlsson" w:date="2022-10-13T11:54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1B2A" w14:textId="77777777" w:rsidR="00E36C74" w:rsidRPr="00C25669" w:rsidRDefault="00E36C74" w:rsidP="00BB79A2">
            <w:pPr>
              <w:pStyle w:val="TAL"/>
              <w:rPr>
                <w:ins w:id="141" w:author="Petter Karlsson" w:date="2022-10-13T11:54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4B0" w14:textId="77777777" w:rsidR="00E36C74" w:rsidRPr="0062375F" w:rsidRDefault="00E36C74" w:rsidP="00BB79A2">
            <w:pPr>
              <w:pStyle w:val="TAL"/>
              <w:rPr>
                <w:ins w:id="142" w:author="Petter Karlsson" w:date="2022-10-13T11:54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9CA5" w14:textId="77777777" w:rsidR="00E36C74" w:rsidRPr="001A7EF6" w:rsidRDefault="00E36C74" w:rsidP="00BB79A2">
            <w:pPr>
              <w:pStyle w:val="TAL"/>
              <w:rPr>
                <w:ins w:id="143" w:author="Petter Karlsson" w:date="2022-10-13T11:54:00Z"/>
                <w:rFonts w:eastAsia="SimSun"/>
                <w:lang w:val="en-US" w:eastAsia="zh-CN"/>
              </w:rPr>
            </w:pPr>
            <w:ins w:id="144" w:author="Petter Karlsson" w:date="2022-10-13T11:54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57AF" w14:textId="77777777" w:rsidR="00E36C74" w:rsidRPr="001A7EF6" w:rsidRDefault="00E36C74" w:rsidP="00BB79A2">
            <w:pPr>
              <w:keepNext/>
              <w:keepLines/>
              <w:spacing w:after="0"/>
              <w:rPr>
                <w:ins w:id="145" w:author="Petter Karlsson" w:date="2022-10-13T11:54:00Z"/>
                <w:rFonts w:ascii="Arial" w:eastAsia="SimSun" w:hAnsi="Arial"/>
                <w:sz w:val="18"/>
                <w:lang w:val="en-US" w:eastAsia="zh-CN"/>
              </w:rPr>
            </w:pPr>
            <w:ins w:id="146" w:author="Petter Karlsson" w:date="2022-10-13T11:54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A438" w14:textId="77777777" w:rsidR="00E36C74" w:rsidRPr="00C25669" w:rsidRDefault="00E36C74" w:rsidP="00BB79A2">
            <w:pPr>
              <w:pStyle w:val="TAL"/>
              <w:rPr>
                <w:ins w:id="147" w:author="Petter Karlsson" w:date="2022-10-13T11:54:00Z"/>
                <w:lang w:val="en-US" w:eastAsia="zh-CN"/>
              </w:rPr>
            </w:pPr>
          </w:p>
        </w:tc>
      </w:tr>
      <w:tr w:rsidR="00E36C74" w:rsidRPr="00C25669" w14:paraId="043B97D7" w14:textId="77777777" w:rsidTr="00BB79A2">
        <w:trPr>
          <w:trHeight w:val="58"/>
          <w:ins w:id="148" w:author="Petter Karlsson" w:date="2022-10-13T11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7F1F" w14:textId="77777777" w:rsidR="00E36C74" w:rsidRPr="00C25669" w:rsidRDefault="00E36C74" w:rsidP="00BB79A2">
            <w:pPr>
              <w:pStyle w:val="TAN"/>
              <w:rPr>
                <w:ins w:id="149" w:author="Petter Karlsson" w:date="2022-10-13T11:54:00Z"/>
                <w:lang w:val="en-US" w:eastAsia="zh-CN"/>
              </w:rPr>
            </w:pPr>
            <w:ins w:id="150" w:author="Petter Karlsson" w:date="2022-10-13T11:54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 xml:space="preserve">If </w:t>
              </w:r>
              <w:r w:rsidRPr="0045770F">
                <w:rPr>
                  <w:lang w:val="en-US" w:eastAsia="zh-CN"/>
                </w:rPr>
                <w:t xml:space="preserve">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6CA93F65" w14:textId="77777777" w:rsidR="00E36C74" w:rsidRPr="00F43D01" w:rsidRDefault="00E36C74" w:rsidP="00E36C74">
      <w:pPr>
        <w:rPr>
          <w:lang w:eastAsia="zh-CN"/>
        </w:rPr>
      </w:pPr>
    </w:p>
    <w:p w14:paraId="519F42F1" w14:textId="3779507A" w:rsidR="00E36C74" w:rsidRPr="00E36C74" w:rsidRDefault="00E36C74" w:rsidP="00E36C74">
      <w:pPr>
        <w:pStyle w:val="Heading2"/>
      </w:pPr>
      <w:bookmarkStart w:id="151" w:name="_Toc68246673"/>
      <w:bookmarkStart w:id="152" w:name="_Toc75789933"/>
      <w:bookmarkStart w:id="153" w:name="_Toc84264563"/>
      <w:bookmarkStart w:id="154" w:name="_Toc90560688"/>
      <w:r w:rsidRPr="00F43D01">
        <w:lastRenderedPageBreak/>
        <w:t>5.2</w:t>
      </w:r>
      <w:r w:rsidRPr="00F43D01">
        <w:tab/>
        <w:t>PDSCH demodulation requirements</w:t>
      </w:r>
      <w:bookmarkEnd w:id="151"/>
      <w:bookmarkEnd w:id="152"/>
      <w:bookmarkEnd w:id="153"/>
      <w:bookmarkEnd w:id="154"/>
    </w:p>
    <w:p w14:paraId="795433C7" w14:textId="75B5E29F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356C3"/>
    <w:rsid w:val="00544C0F"/>
    <w:rsid w:val="00547111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95808"/>
    <w:rsid w:val="006A4A89"/>
    <w:rsid w:val="006B46FB"/>
    <w:rsid w:val="006E21FB"/>
    <w:rsid w:val="00715CD7"/>
    <w:rsid w:val="00792342"/>
    <w:rsid w:val="007977A8"/>
    <w:rsid w:val="007B512A"/>
    <w:rsid w:val="007C2097"/>
    <w:rsid w:val="007D6A07"/>
    <w:rsid w:val="007F7259"/>
    <w:rsid w:val="008040A8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A3EC5"/>
    <w:rsid w:val="00BA51D9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4898"/>
    <w:rsid w:val="00E36C74"/>
    <w:rsid w:val="00E40823"/>
    <w:rsid w:val="00EB09B7"/>
    <w:rsid w:val="00EE1404"/>
    <w:rsid w:val="00EE7D7C"/>
    <w:rsid w:val="00F25D98"/>
    <w:rsid w:val="00F300FB"/>
    <w:rsid w:val="00FB56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37</cp:revision>
  <cp:lastPrinted>1899-12-31T23:00:00Z</cp:lastPrinted>
  <dcterms:created xsi:type="dcterms:W3CDTF">2020-02-03T08:32:00Z</dcterms:created>
  <dcterms:modified xsi:type="dcterms:W3CDTF">2022-11-04T10:25:00Z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